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FC20D" w14:textId="178DFA84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1C5601">
        <w:rPr>
          <w:b/>
          <w:bCs/>
          <w:noProof/>
          <w:sz w:val="24"/>
          <w:szCs w:val="24"/>
        </w:rPr>
        <w:t>5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</w:t>
      </w:r>
      <w:r w:rsidR="0067626C">
        <w:rPr>
          <w:b/>
          <w:bCs/>
          <w:i/>
          <w:iCs/>
          <w:noProof/>
          <w:sz w:val="28"/>
          <w:szCs w:val="28"/>
          <w:lang w:eastAsia="zh-TW"/>
        </w:rPr>
        <w:t>0</w:t>
      </w:r>
      <w:r w:rsidR="00605B0D">
        <w:rPr>
          <w:b/>
          <w:bCs/>
          <w:i/>
          <w:iCs/>
          <w:noProof/>
          <w:sz w:val="28"/>
          <w:szCs w:val="28"/>
          <w:lang w:eastAsia="zh-TW"/>
        </w:rPr>
        <w:t>9144</w:t>
      </w:r>
    </w:p>
    <w:p w14:paraId="49D464E8" w14:textId="1AD3CDE2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</w:t>
      </w:r>
      <w:r w:rsidR="00D43B0F">
        <w:rPr>
          <w:b/>
          <w:bCs/>
          <w:noProof/>
          <w:sz w:val="24"/>
          <w:szCs w:val="24"/>
          <w:lang w:eastAsia="zh-TW"/>
        </w:rPr>
        <w:t>lectronic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21306C">
        <w:rPr>
          <w:b/>
          <w:bCs/>
          <w:noProof/>
          <w:sz w:val="24"/>
          <w:szCs w:val="24"/>
          <w:lang w:val="en-US"/>
        </w:rPr>
        <w:t>1</w:t>
      </w:r>
      <w:r w:rsidR="001C5601">
        <w:rPr>
          <w:b/>
          <w:bCs/>
          <w:noProof/>
          <w:sz w:val="24"/>
          <w:szCs w:val="24"/>
          <w:lang w:val="en-US"/>
        </w:rPr>
        <w:t>6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21306C">
        <w:rPr>
          <w:b/>
          <w:bCs/>
          <w:noProof/>
          <w:sz w:val="24"/>
          <w:szCs w:val="24"/>
          <w:lang w:val="en-US" w:eastAsia="zh-TW"/>
        </w:rPr>
        <w:t>27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1C5601">
        <w:rPr>
          <w:b/>
          <w:bCs/>
          <w:noProof/>
          <w:sz w:val="24"/>
          <w:szCs w:val="24"/>
          <w:lang w:val="en-US" w:eastAsia="zh-TW"/>
        </w:rPr>
        <w:t>August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3F0CB0B8" w:rsidR="00F42C1E" w:rsidRPr="00666E2D" w:rsidRDefault="001B0C4A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2800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5E9EB3D6" w:rsidR="00F42C1E" w:rsidRPr="00C5065C" w:rsidRDefault="001B0C4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03B63E92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7A23F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7A23F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58B4ABE3" w:rsidR="00F42C1E" w:rsidRPr="00666E2D" w:rsidRDefault="004502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28F08C15" w:rsidR="00F42C1E" w:rsidRPr="00C5065C" w:rsidRDefault="007A23F6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DAPS handover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6850ADEE" w:rsidR="00F42C1E" w:rsidRPr="00BB0212" w:rsidRDefault="0021306C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F43561">
              <w:rPr>
                <w:rFonts w:cs="Times New Roman"/>
                <w:kern w:val="0"/>
                <w:sz w:val="20"/>
                <w:szCs w:val="20"/>
                <w:lang w:val="en-US" w:eastAsia="zh-TW"/>
              </w:rPr>
              <w:t>NR_Mob_enh</w:t>
            </w:r>
            <w:proofErr w:type="spellEnd"/>
            <w:r w:rsidRPr="00F43561">
              <w:rPr>
                <w:rFonts w:cs="Times New Roman"/>
                <w:kern w:val="0"/>
                <w:sz w:val="20"/>
                <w:szCs w:val="20"/>
                <w:lang w:val="en-US" w:eastAsia="zh-TW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1F9E9678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7A23F6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605B0D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="007A23F6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146B" w14:textId="7EB643F0" w:rsidR="00972EA5" w:rsidRDefault="007A23F6" w:rsidP="003E183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3E183E">
              <w:rPr>
                <w:noProof/>
                <w:sz w:val="20"/>
                <w:szCs w:val="20"/>
                <w:lang w:eastAsia="zh-CN"/>
              </w:rPr>
              <w:t xml:space="preserve">Upon </w:t>
            </w:r>
            <w:r w:rsidR="001D5E7D">
              <w:rPr>
                <w:noProof/>
                <w:sz w:val="20"/>
                <w:szCs w:val="20"/>
                <w:lang w:eastAsia="zh-CN"/>
              </w:rPr>
              <w:t xml:space="preserve">the </w:t>
            </w:r>
            <w:r w:rsidRPr="003E183E">
              <w:rPr>
                <w:noProof/>
                <w:sz w:val="20"/>
                <w:szCs w:val="20"/>
                <w:lang w:eastAsia="zh-CN"/>
              </w:rPr>
              <w:t>DAPS handover, the UE suspends SRBs for the source cell group until receiving daps-SourceRelease</w:t>
            </w:r>
            <w:r w:rsidR="00972EA5">
              <w:rPr>
                <w:noProof/>
                <w:sz w:val="20"/>
                <w:szCs w:val="20"/>
                <w:lang w:eastAsia="zh-CN"/>
              </w:rPr>
              <w:t xml:space="preserve"> in accordance with sections 5.3.5.5.1 and 5.3.5.5.2</w:t>
            </w:r>
            <w:r w:rsidRPr="003E183E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27D4AAE1" w14:textId="26097623" w:rsidR="00972EA5" w:rsidRDefault="00972EA5" w:rsidP="003E183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7F192D92" w14:textId="77777777" w:rsidR="00972EA5" w:rsidRPr="00FD0BCB" w:rsidRDefault="00972EA5" w:rsidP="00972EA5">
            <w:pPr>
              <w:pStyle w:val="Heading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22"/>
                <w:szCs w:val="20"/>
                <w:lang w:eastAsia="ja-JP"/>
              </w:rPr>
            </w:pPr>
            <w:r w:rsidRPr="00FD0BCB">
              <w:rPr>
                <w:rFonts w:ascii="Arial" w:eastAsia="Times New Roman" w:hAnsi="Arial" w:cs="Times New Roman"/>
                <w:kern w:val="0"/>
                <w:sz w:val="22"/>
                <w:szCs w:val="20"/>
                <w:lang w:eastAsia="ja-JP"/>
              </w:rPr>
              <w:t>5.3.5.5.1</w:t>
            </w:r>
            <w:r w:rsidRPr="00FD0BCB">
              <w:rPr>
                <w:rFonts w:ascii="Arial" w:eastAsia="Times New Roman" w:hAnsi="Arial" w:cs="Times New Roman"/>
                <w:kern w:val="0"/>
                <w:sz w:val="22"/>
                <w:szCs w:val="20"/>
                <w:lang w:eastAsia="ja-JP"/>
              </w:rPr>
              <w:tab/>
              <w:t>General</w:t>
            </w:r>
          </w:p>
          <w:p w14:paraId="5405D715" w14:textId="6D51DA55" w:rsidR="00972EA5" w:rsidRDefault="00972EA5" w:rsidP="003E183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&lt;unrelated part omitted&gt;</w:t>
            </w:r>
          </w:p>
          <w:p w14:paraId="1A4DB00C" w14:textId="77777777" w:rsidR="00972EA5" w:rsidRPr="00FD0BCB" w:rsidRDefault="00972EA5" w:rsidP="00972EA5">
            <w:r w:rsidRPr="00FD0BCB">
              <w:t xml:space="preserve">The UE performs the following actions based on a received </w:t>
            </w:r>
            <w:proofErr w:type="spellStart"/>
            <w:r w:rsidRPr="00FD0BCB">
              <w:rPr>
                <w:i/>
              </w:rPr>
              <w:t>CellGroupConfig</w:t>
            </w:r>
            <w:proofErr w:type="spellEnd"/>
            <w:r w:rsidRPr="00FD0BCB">
              <w:t xml:space="preserve"> IE:</w:t>
            </w:r>
          </w:p>
          <w:p w14:paraId="31678258" w14:textId="77777777" w:rsidR="00972EA5" w:rsidRPr="00FD0BCB" w:rsidRDefault="00972EA5" w:rsidP="00972EA5">
            <w:pPr>
              <w:pStyle w:val="B1"/>
              <w:rPr>
                <w:rFonts w:ascii="Times New Roman" w:hAnsi="Times New Roman" w:cs="Times New Roman"/>
              </w:rPr>
            </w:pPr>
            <w:r w:rsidRPr="00FD0BCB">
              <w:rPr>
                <w:rFonts w:ascii="Times New Roman" w:hAnsi="Times New Roman" w:cs="Times New Roman"/>
              </w:rPr>
              <w:t>1&gt;</w:t>
            </w:r>
            <w:r w:rsidRPr="00FD0BCB">
              <w:rPr>
                <w:rFonts w:ascii="Times New Roman" w:hAnsi="Times New Roman" w:cs="Times New Roman"/>
              </w:rPr>
              <w:tab/>
              <w:t xml:space="preserve">if the </w:t>
            </w:r>
            <w:proofErr w:type="spellStart"/>
            <w:r w:rsidRPr="00FD0BCB">
              <w:rPr>
                <w:rFonts w:ascii="Times New Roman" w:hAnsi="Times New Roman" w:cs="Times New Roman"/>
                <w:i/>
              </w:rPr>
              <w:t>CellGroupConfig</w:t>
            </w:r>
            <w:proofErr w:type="spellEnd"/>
            <w:r w:rsidRPr="00FD0BCB">
              <w:rPr>
                <w:rFonts w:ascii="Times New Roman" w:hAnsi="Times New Roman" w:cs="Times New Roman"/>
              </w:rPr>
              <w:t xml:space="preserve"> contains the </w:t>
            </w:r>
            <w:proofErr w:type="spellStart"/>
            <w:r w:rsidRPr="00FD0BCB">
              <w:rPr>
                <w:rFonts w:ascii="Times New Roman" w:hAnsi="Times New Roman" w:cs="Times New Roman"/>
                <w:i/>
              </w:rPr>
              <w:t>spCellConfig</w:t>
            </w:r>
            <w:proofErr w:type="spellEnd"/>
            <w:r w:rsidRPr="00FD0BCB">
              <w:rPr>
                <w:rFonts w:ascii="Times New Roman" w:hAnsi="Times New Roman" w:cs="Times New Roman"/>
              </w:rPr>
              <w:t xml:space="preserve"> with </w:t>
            </w:r>
            <w:proofErr w:type="spellStart"/>
            <w:r w:rsidRPr="00FD0BCB">
              <w:rPr>
                <w:rFonts w:ascii="Times New Roman" w:hAnsi="Times New Roman" w:cs="Times New Roman"/>
                <w:i/>
              </w:rPr>
              <w:t>reconfigurationWithSync</w:t>
            </w:r>
            <w:proofErr w:type="spellEnd"/>
            <w:r w:rsidRPr="00FD0BCB">
              <w:rPr>
                <w:rFonts w:ascii="Times New Roman" w:hAnsi="Times New Roman" w:cs="Times New Roman"/>
              </w:rPr>
              <w:t>:</w:t>
            </w:r>
          </w:p>
          <w:p w14:paraId="6B003678" w14:textId="77777777" w:rsidR="00972EA5" w:rsidRPr="00FD0BCB" w:rsidRDefault="00972EA5" w:rsidP="00972EA5">
            <w:pPr>
              <w:pStyle w:val="B2"/>
              <w:rPr>
                <w:rFonts w:ascii="Times New Roman" w:hAnsi="Times New Roman" w:cs="Times New Roman"/>
              </w:rPr>
            </w:pPr>
            <w:r w:rsidRPr="00972EA5">
              <w:rPr>
                <w:rFonts w:ascii="Times New Roman" w:hAnsi="Times New Roman" w:cs="Times New Roman"/>
                <w:highlight w:val="cyan"/>
              </w:rPr>
              <w:t>2&gt;</w:t>
            </w:r>
            <w:r w:rsidRPr="00972EA5">
              <w:rPr>
                <w:rFonts w:ascii="Times New Roman" w:hAnsi="Times New Roman" w:cs="Times New Roman"/>
                <w:highlight w:val="cyan"/>
              </w:rPr>
              <w:tab/>
              <w:t>perform Reconfiguration with sync according to 5.3.5.5.2;</w:t>
            </w:r>
          </w:p>
          <w:p w14:paraId="023684E5" w14:textId="7236F1BA" w:rsidR="00972EA5" w:rsidRPr="00FD0BCB" w:rsidRDefault="00972EA5" w:rsidP="00972EA5">
            <w:pPr>
              <w:pStyle w:val="B2"/>
              <w:rPr>
                <w:rFonts w:ascii="Times New Roman" w:hAnsi="Times New Roman" w:cs="Times New Roman"/>
              </w:rPr>
            </w:pPr>
            <w:r w:rsidRPr="00972EA5">
              <w:rPr>
                <w:rFonts w:ascii="Times New Roman" w:hAnsi="Times New Roman" w:cs="Times New Roman"/>
                <w:highlight w:val="green"/>
              </w:rPr>
              <w:t>2&gt;</w:t>
            </w:r>
            <w:r w:rsidRPr="00972EA5">
              <w:rPr>
                <w:rFonts w:ascii="Times New Roman" w:hAnsi="Times New Roman" w:cs="Times New Roman"/>
                <w:highlight w:val="green"/>
              </w:rPr>
              <w:tab/>
              <w:t>resume all suspended radio bearers</w:t>
            </w:r>
            <w:r w:rsidRPr="00FD0BCB">
              <w:rPr>
                <w:rFonts w:ascii="Times New Roman" w:hAnsi="Times New Roman" w:cs="Times New Roman"/>
              </w:rPr>
              <w:t xml:space="preserve"> and resume SCG transmission for all radio bearers, and resume BH RLC channels and resume SCG transmission for BH RLC channels for IAB-MT, if suspended;</w:t>
            </w:r>
          </w:p>
          <w:p w14:paraId="49328EBC" w14:textId="7A521DEE" w:rsidR="00972EA5" w:rsidRDefault="00972EA5" w:rsidP="003E183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7FC14BA5" w14:textId="77777777" w:rsidR="00972EA5" w:rsidRPr="00FD0BCB" w:rsidRDefault="00972EA5" w:rsidP="00972EA5">
            <w:pPr>
              <w:pStyle w:val="Heading5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22"/>
                <w:szCs w:val="20"/>
                <w:lang w:eastAsia="ja-JP"/>
              </w:rPr>
            </w:pPr>
            <w:r w:rsidRPr="00FD0BCB">
              <w:rPr>
                <w:rFonts w:ascii="Arial" w:eastAsia="Times New Roman" w:hAnsi="Arial" w:cs="Times New Roman"/>
                <w:kern w:val="0"/>
                <w:sz w:val="22"/>
                <w:szCs w:val="20"/>
                <w:lang w:eastAsia="ja-JP"/>
              </w:rPr>
              <w:t>5.3.5.5.2</w:t>
            </w:r>
            <w:r w:rsidRPr="00FD0BCB">
              <w:rPr>
                <w:rFonts w:ascii="Arial" w:eastAsia="Times New Roman" w:hAnsi="Arial" w:cs="Times New Roman"/>
                <w:kern w:val="0"/>
                <w:sz w:val="22"/>
                <w:szCs w:val="20"/>
                <w:lang w:eastAsia="ja-JP"/>
              </w:rPr>
              <w:tab/>
              <w:t>Reconfiguration with sync</w:t>
            </w:r>
          </w:p>
          <w:p w14:paraId="3B53250E" w14:textId="51F9FD3E" w:rsidR="00972EA5" w:rsidRDefault="00972EA5" w:rsidP="003E183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&lt;unrelated part omitted&gt;</w:t>
            </w:r>
          </w:p>
          <w:p w14:paraId="273C45D5" w14:textId="77777777" w:rsidR="00972EA5" w:rsidRPr="00FD0BCB" w:rsidRDefault="00972EA5" w:rsidP="00972EA5">
            <w:pPr>
              <w:pStyle w:val="B1"/>
              <w:tabs>
                <w:tab w:val="left" w:pos="5270"/>
              </w:tabs>
              <w:rPr>
                <w:rFonts w:ascii="Times New Roman" w:hAnsi="Times New Roman" w:cs="Times New Roman"/>
              </w:rPr>
            </w:pPr>
            <w:r w:rsidRPr="00FD0BCB">
              <w:rPr>
                <w:rFonts w:ascii="Times New Roman" w:hAnsi="Times New Roman" w:cs="Times New Roman"/>
                <w:highlight w:val="cyan"/>
              </w:rPr>
              <w:t>1&gt;</w:t>
            </w:r>
            <w:r w:rsidRPr="00FD0BCB">
              <w:rPr>
                <w:rFonts w:ascii="Times New Roman" w:hAnsi="Times New Roman" w:cs="Times New Roman"/>
                <w:highlight w:val="cyan"/>
              </w:rPr>
              <w:tab/>
              <w:t>If any DAPS bearer is configured:</w:t>
            </w:r>
          </w:p>
          <w:p w14:paraId="4A548342" w14:textId="4EAC03FA" w:rsidR="00972EA5" w:rsidRDefault="00972EA5" w:rsidP="003E183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&lt;unrelated part omitted&gt;</w:t>
            </w:r>
          </w:p>
          <w:p w14:paraId="76DFD58D" w14:textId="7831D35B" w:rsidR="00972EA5" w:rsidRPr="00972EA5" w:rsidRDefault="00972EA5" w:rsidP="00972EA5">
            <w:pPr>
              <w:pStyle w:val="B2"/>
              <w:rPr>
                <w:rFonts w:ascii="Times New Roman" w:hAnsi="Times New Roman" w:cs="Times New Roman"/>
              </w:rPr>
            </w:pPr>
            <w:r w:rsidRPr="00FD0BCB">
              <w:rPr>
                <w:rFonts w:ascii="Times New Roman" w:hAnsi="Times New Roman" w:cs="Times New Roman"/>
                <w:highlight w:val="cyan"/>
              </w:rPr>
              <w:t>2&gt;</w:t>
            </w:r>
            <w:r w:rsidRPr="00FD0BCB">
              <w:rPr>
                <w:rFonts w:ascii="Times New Roman" w:hAnsi="Times New Roman" w:cs="Times New Roman"/>
                <w:highlight w:val="cyan"/>
              </w:rPr>
              <w:tab/>
              <w:t>suspend SRBs for the source cell group;</w:t>
            </w:r>
          </w:p>
          <w:p w14:paraId="466F9A22" w14:textId="1A2A9E0D" w:rsidR="008D5620" w:rsidRPr="00E73972" w:rsidRDefault="007A23F6" w:rsidP="003E183E">
            <w:pPr>
              <w:pStyle w:val="CRCoverPage"/>
              <w:spacing w:after="0"/>
              <w:rPr>
                <w:rFonts w:ascii="Times New Roman" w:hAnsi="Times New Roman" w:cs="Times New Roman"/>
                <w:noProof/>
              </w:rPr>
            </w:pPr>
            <w:r w:rsidRPr="003E183E">
              <w:rPr>
                <w:noProof/>
                <w:sz w:val="20"/>
                <w:szCs w:val="20"/>
                <w:lang w:eastAsia="zh-CN"/>
              </w:rPr>
              <w:t>However, the U</w:t>
            </w:r>
            <w:r w:rsidR="00796784">
              <w:rPr>
                <w:noProof/>
                <w:sz w:val="20"/>
                <w:szCs w:val="20"/>
                <w:lang w:eastAsia="zh-CN"/>
              </w:rPr>
              <w:t>E</w:t>
            </w:r>
            <w:r w:rsidRPr="003E183E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3E183E" w:rsidRPr="003E183E">
              <w:rPr>
                <w:noProof/>
                <w:sz w:val="20"/>
                <w:szCs w:val="20"/>
                <w:lang w:eastAsia="zh-CN"/>
              </w:rPr>
              <w:t xml:space="preserve">resumes </w:t>
            </w:r>
            <w:r w:rsidR="00796784">
              <w:rPr>
                <w:noProof/>
                <w:sz w:val="20"/>
                <w:szCs w:val="20"/>
                <w:lang w:eastAsia="zh-CN"/>
              </w:rPr>
              <w:t xml:space="preserve">“all suspended radio bearers” (i.e., </w:t>
            </w:r>
            <w:r w:rsidR="003E183E" w:rsidRPr="003E183E">
              <w:rPr>
                <w:noProof/>
                <w:sz w:val="20"/>
                <w:szCs w:val="20"/>
                <w:lang w:eastAsia="zh-CN"/>
              </w:rPr>
              <w:t>in accordance with the current text</w:t>
            </w:r>
            <w:r w:rsidR="003E183E">
              <w:rPr>
                <w:noProof/>
                <w:sz w:val="20"/>
                <w:szCs w:val="20"/>
                <w:lang w:eastAsia="zh-CN"/>
              </w:rPr>
              <w:t xml:space="preserve"> in section 5.3.5.5.1.</w:t>
            </w:r>
            <w:r w:rsidR="00796784">
              <w:rPr>
                <w:noProof/>
                <w:sz w:val="20"/>
                <w:szCs w:val="20"/>
                <w:lang w:eastAsia="zh-CN"/>
              </w:rPr>
              <w:t xml:space="preserve"> Because the all suspended radio bearers includes </w:t>
            </w:r>
            <w:r w:rsidR="00796784" w:rsidRPr="003E183E">
              <w:rPr>
                <w:noProof/>
                <w:sz w:val="20"/>
                <w:szCs w:val="20"/>
                <w:lang w:eastAsia="zh-CN"/>
              </w:rPr>
              <w:t>the suspended SRBs for the source cell group</w:t>
            </w:r>
            <w:r w:rsidR="00796784">
              <w:rPr>
                <w:noProof/>
                <w:sz w:val="20"/>
                <w:szCs w:val="20"/>
                <w:lang w:eastAsia="zh-CN"/>
              </w:rPr>
              <w:t>, the UE immediately resumes the suspended SRBs for the source cell group</w:t>
            </w:r>
            <w:r w:rsidR="00A30C7F">
              <w:rPr>
                <w:noProof/>
                <w:sz w:val="20"/>
                <w:szCs w:val="20"/>
                <w:lang w:eastAsia="zh-CN"/>
              </w:rPr>
              <w:t xml:space="preserve"> during the DAPS handover</w:t>
            </w:r>
            <w:r w:rsidR="00796784">
              <w:rPr>
                <w:noProof/>
                <w:sz w:val="20"/>
                <w:szCs w:val="20"/>
                <w:lang w:eastAsia="zh-CN"/>
              </w:rPr>
              <w:t>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0A7C" w14:textId="76E6DD30" w:rsidR="0083231D" w:rsidRPr="0083231D" w:rsidRDefault="003E183E" w:rsidP="003E183E">
            <w:pPr>
              <w:pStyle w:val="N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In section 5.3.5.5.1, t</w:t>
            </w:r>
            <w:r w:rsidR="0083231D">
              <w:rPr>
                <w:noProof/>
                <w:lang w:eastAsia="zh-TW"/>
              </w:rPr>
              <w:t>he UE</w:t>
            </w:r>
            <w:r>
              <w:rPr>
                <w:noProof/>
                <w:lang w:eastAsia="zh-TW"/>
              </w:rPr>
              <w:t xml:space="preserve"> resumes all suspended radio bearers except the SRBs for the source cell group</w:t>
            </w:r>
            <w:r w:rsidR="0083231D">
              <w:rPr>
                <w:noProof/>
                <w:lang w:eastAsia="zh-TW"/>
              </w:rPr>
              <w:t>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5DA845C1" w:rsidR="00B00D06" w:rsidRPr="002E0A2F" w:rsidRDefault="00CE79DA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DAPS handover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2B7121C" w14:textId="5A6A080F" w:rsidR="00B00D06" w:rsidRDefault="002A45C7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If the UE implements the CR</w:t>
            </w:r>
            <w:r w:rsidR="00B71474">
              <w:rPr>
                <w:noProof/>
                <w:sz w:val="20"/>
                <w:szCs w:val="20"/>
                <w:lang w:eastAsia="zh-CN"/>
              </w:rPr>
              <w:t>,</w:t>
            </w:r>
            <w:r w:rsidR="00904EE0">
              <w:rPr>
                <w:noProof/>
                <w:sz w:val="20"/>
                <w:szCs w:val="20"/>
                <w:lang w:eastAsia="zh-CN"/>
              </w:rPr>
              <w:t xml:space="preserve"> n</w:t>
            </w:r>
            <w:r w:rsidR="00B00D06">
              <w:rPr>
                <w:noProof/>
                <w:sz w:val="20"/>
                <w:szCs w:val="20"/>
                <w:lang w:eastAsia="zh-CN"/>
              </w:rPr>
              <w:t>o inter</w:t>
            </w:r>
            <w:r w:rsidR="00167D09">
              <w:rPr>
                <w:noProof/>
                <w:sz w:val="20"/>
                <w:szCs w:val="20"/>
                <w:lang w:eastAsia="zh-CN"/>
              </w:rPr>
              <w:t>-</w:t>
            </w:r>
            <w:r w:rsidR="00B00D06">
              <w:rPr>
                <w:noProof/>
                <w:sz w:val="20"/>
                <w:szCs w:val="20"/>
                <w:lang w:eastAsia="zh-CN"/>
              </w:rPr>
              <w:t>operability issue between the UE and network</w:t>
            </w:r>
            <w:r w:rsidR="00167D09">
              <w:rPr>
                <w:noProof/>
                <w:sz w:val="20"/>
                <w:szCs w:val="20"/>
                <w:lang w:eastAsia="zh-CN"/>
              </w:rPr>
              <w:t xml:space="preserve"> is foreseen</w:t>
            </w:r>
            <w:r w:rsidR="00B00D06">
              <w:rPr>
                <w:noProof/>
                <w:sz w:val="20"/>
                <w:szCs w:val="20"/>
                <w:lang w:eastAsia="zh-CN"/>
              </w:rPr>
              <w:t>.</w:t>
            </w:r>
            <w:r>
              <w:rPr>
                <w:noProof/>
                <w:sz w:val="20"/>
                <w:szCs w:val="20"/>
                <w:lang w:eastAsia="zh-CN"/>
              </w:rPr>
              <w:t xml:space="preserve"> If the UE does not implement the CR, the source may not expect to receive a RRC message from the UE during DAPS handover.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5731DA35" w:rsidR="00FD2592" w:rsidRPr="00B00D06" w:rsidRDefault="001D5E7D" w:rsidP="001D5E7D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UE may transmit </w:t>
            </w:r>
            <w:r w:rsidR="004924D3">
              <w:rPr>
                <w:noProof/>
                <w:lang w:eastAsia="zh-TW"/>
              </w:rPr>
              <w:t xml:space="preserve">a </w:t>
            </w:r>
            <w:r>
              <w:rPr>
                <w:noProof/>
                <w:lang w:eastAsia="zh-TW"/>
              </w:rPr>
              <w:t>RRC message</w:t>
            </w:r>
            <w:r w:rsidR="00972EA5">
              <w:rPr>
                <w:noProof/>
                <w:lang w:eastAsia="zh-TW"/>
              </w:rPr>
              <w:t xml:space="preserve"> (e.g., measurement report)</w:t>
            </w:r>
            <w:r>
              <w:rPr>
                <w:noProof/>
                <w:lang w:eastAsia="zh-TW"/>
              </w:rPr>
              <w:t xml:space="preserve"> to the source base station during the DAPS handover</w:t>
            </w:r>
            <w:r w:rsidR="003B2594">
              <w:rPr>
                <w:noProof/>
                <w:lang w:eastAsia="zh-TW"/>
              </w:rPr>
              <w:t>, which is not expected by the source</w:t>
            </w:r>
            <w:r w:rsidR="00346CE8">
              <w:rPr>
                <w:noProof/>
                <w:lang w:eastAsia="zh-TW"/>
              </w:rPr>
              <w:t xml:space="preserve"> base station</w:t>
            </w:r>
            <w:r w:rsidR="00FD2592">
              <w:rPr>
                <w:noProof/>
                <w:lang w:eastAsia="zh-TW"/>
              </w:rPr>
              <w:t>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69D7B827" w:rsidR="00F42C1E" w:rsidRPr="00C5065C" w:rsidRDefault="001A2F5B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5.3.5.</w:t>
            </w:r>
            <w:r w:rsidR="008E640C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5.1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74DCBDF8" w:rsidR="00F42C1E" w:rsidRPr="00C5065C" w:rsidRDefault="00C8139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Revision of R2-2108817</w:t>
            </w: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AC318" w14:textId="77777777" w:rsidR="00FD0BCB" w:rsidRPr="00FD0BCB" w:rsidRDefault="00FD0BCB" w:rsidP="00FD0BCB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2" w:name="_Toc60776762"/>
      <w:bookmarkStart w:id="3" w:name="_Toc76423048"/>
      <w:r w:rsidRPr="00FD0BCB"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  <w:lastRenderedPageBreak/>
        <w:t>5.3.5.5</w:t>
      </w:r>
      <w:r w:rsidRPr="00FD0BCB"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  <w:tab/>
        <w:t>Cell Group configuration</w:t>
      </w:r>
      <w:bookmarkEnd w:id="2"/>
      <w:bookmarkEnd w:id="3"/>
    </w:p>
    <w:p w14:paraId="163B4032" w14:textId="77777777" w:rsidR="00FD0BCB" w:rsidRPr="00FD0BCB" w:rsidRDefault="00FD0BCB" w:rsidP="00FD0BCB">
      <w:pPr>
        <w:pStyle w:val="Heading5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kern w:val="0"/>
          <w:sz w:val="22"/>
          <w:szCs w:val="20"/>
          <w:lang w:eastAsia="ja-JP"/>
        </w:rPr>
      </w:pPr>
      <w:bookmarkStart w:id="4" w:name="_Toc60776763"/>
      <w:bookmarkStart w:id="5" w:name="_Toc76423049"/>
      <w:r w:rsidRPr="00FD0BCB">
        <w:rPr>
          <w:rFonts w:ascii="Arial" w:eastAsia="Times New Roman" w:hAnsi="Arial" w:cs="Times New Roman"/>
          <w:kern w:val="0"/>
          <w:sz w:val="22"/>
          <w:szCs w:val="20"/>
          <w:lang w:eastAsia="ja-JP"/>
        </w:rPr>
        <w:t>5.3.5.5.1</w:t>
      </w:r>
      <w:r w:rsidRPr="00FD0BCB">
        <w:rPr>
          <w:rFonts w:ascii="Arial" w:eastAsia="Times New Roman" w:hAnsi="Arial" w:cs="Times New Roman"/>
          <w:kern w:val="0"/>
          <w:sz w:val="22"/>
          <w:szCs w:val="20"/>
          <w:lang w:eastAsia="ja-JP"/>
        </w:rPr>
        <w:tab/>
        <w:t>General</w:t>
      </w:r>
      <w:bookmarkEnd w:id="4"/>
      <w:bookmarkEnd w:id="5"/>
    </w:p>
    <w:p w14:paraId="7A1A74C9" w14:textId="77777777" w:rsidR="00FD0BCB" w:rsidRPr="00FD0BCB" w:rsidRDefault="00FD0BCB" w:rsidP="00FD0BCB">
      <w:pPr>
        <w:rPr>
          <w:rFonts w:eastAsia="MS Mincho"/>
        </w:rPr>
      </w:pPr>
      <w:r w:rsidRPr="00FD0BCB">
        <w:t xml:space="preserve">The network configures the UE with Master Cell Group (MCG), and zero or one Secondary Cell Group (SCG). In (NG)EN-DC, the MCG is configured as specified in TS 36.331 [10], and for NE-DC, the SCG is configured as specified in TS 36.331 [10]. The network provides the configuration parameters for a cell group in the </w:t>
      </w:r>
      <w:proofErr w:type="spellStart"/>
      <w:r w:rsidRPr="00FD0BCB">
        <w:rPr>
          <w:i/>
        </w:rPr>
        <w:t>CellGroupConfig</w:t>
      </w:r>
      <w:proofErr w:type="spellEnd"/>
      <w:r w:rsidRPr="00FD0BCB">
        <w:t xml:space="preserve"> IE.</w:t>
      </w:r>
    </w:p>
    <w:p w14:paraId="63FF2CD1" w14:textId="77777777" w:rsidR="00FD0BCB" w:rsidRPr="00FD0BCB" w:rsidRDefault="00FD0BCB" w:rsidP="00FD0BCB">
      <w:r w:rsidRPr="00FD0BCB">
        <w:t xml:space="preserve">The UE performs the following actions based on a received </w:t>
      </w:r>
      <w:proofErr w:type="spellStart"/>
      <w:r w:rsidRPr="00FD0BCB">
        <w:rPr>
          <w:i/>
        </w:rPr>
        <w:t>CellGroupConfig</w:t>
      </w:r>
      <w:proofErr w:type="spellEnd"/>
      <w:r w:rsidRPr="00FD0BCB">
        <w:t xml:space="preserve"> IE:</w:t>
      </w:r>
    </w:p>
    <w:p w14:paraId="4F673A0C" w14:textId="77777777" w:rsidR="00FD0BCB" w:rsidRPr="00FD0BCB" w:rsidRDefault="00FD0BCB" w:rsidP="00FD0BCB">
      <w:pPr>
        <w:pStyle w:val="B1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1&gt;</w:t>
      </w:r>
      <w:r w:rsidRPr="00FD0BCB">
        <w:rPr>
          <w:rFonts w:ascii="Times New Roman" w:hAnsi="Times New Roman" w:cs="Times New Roman"/>
        </w:rPr>
        <w:tab/>
        <w:t xml:space="preserve">if the </w:t>
      </w:r>
      <w:proofErr w:type="spellStart"/>
      <w:r w:rsidRPr="00FD0BCB">
        <w:rPr>
          <w:rFonts w:ascii="Times New Roman" w:hAnsi="Times New Roman" w:cs="Times New Roman"/>
          <w:i/>
        </w:rPr>
        <w:t>CellGroupConfig</w:t>
      </w:r>
      <w:proofErr w:type="spellEnd"/>
      <w:r w:rsidRPr="00FD0BCB">
        <w:rPr>
          <w:rFonts w:ascii="Times New Roman" w:hAnsi="Times New Roman" w:cs="Times New Roman"/>
        </w:rPr>
        <w:t xml:space="preserve"> contains the </w:t>
      </w:r>
      <w:proofErr w:type="spellStart"/>
      <w:r w:rsidRPr="00FD0BCB">
        <w:rPr>
          <w:rFonts w:ascii="Times New Roman" w:hAnsi="Times New Roman" w:cs="Times New Roman"/>
          <w:i/>
        </w:rPr>
        <w:t>spCellConfig</w:t>
      </w:r>
      <w:proofErr w:type="spellEnd"/>
      <w:r w:rsidRPr="00FD0BCB">
        <w:rPr>
          <w:rFonts w:ascii="Times New Roman" w:hAnsi="Times New Roman" w:cs="Times New Roman"/>
        </w:rPr>
        <w:t xml:space="preserve"> with </w:t>
      </w:r>
      <w:proofErr w:type="spellStart"/>
      <w:r w:rsidRPr="00FD0BCB">
        <w:rPr>
          <w:rFonts w:ascii="Times New Roman" w:hAnsi="Times New Roman" w:cs="Times New Roman"/>
          <w:i/>
        </w:rPr>
        <w:t>reconfigurationWithSync</w:t>
      </w:r>
      <w:proofErr w:type="spellEnd"/>
      <w:r w:rsidRPr="00FD0BCB">
        <w:rPr>
          <w:rFonts w:ascii="Times New Roman" w:hAnsi="Times New Roman" w:cs="Times New Roman"/>
        </w:rPr>
        <w:t>:</w:t>
      </w:r>
    </w:p>
    <w:p w14:paraId="462ABC52" w14:textId="77777777" w:rsidR="00FD0BCB" w:rsidRPr="00FD0BCB" w:rsidRDefault="00FD0BCB" w:rsidP="00FD0BCB">
      <w:pPr>
        <w:pStyle w:val="B2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2&gt;</w:t>
      </w:r>
      <w:r w:rsidRPr="00FD0BCB">
        <w:rPr>
          <w:rFonts w:ascii="Times New Roman" w:hAnsi="Times New Roman" w:cs="Times New Roman"/>
        </w:rPr>
        <w:tab/>
        <w:t>perform Reconfiguration with sync according to 5.3.5.5.2;</w:t>
      </w:r>
    </w:p>
    <w:p w14:paraId="70876715" w14:textId="63F631F1" w:rsidR="00FD0BCB" w:rsidRPr="00FD0BCB" w:rsidRDefault="00FD0BCB" w:rsidP="00FD0BCB">
      <w:pPr>
        <w:pStyle w:val="B2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2&gt;</w:t>
      </w:r>
      <w:r w:rsidRPr="00FD0BCB">
        <w:rPr>
          <w:rFonts w:ascii="Times New Roman" w:hAnsi="Times New Roman" w:cs="Times New Roman"/>
        </w:rPr>
        <w:tab/>
        <w:t>resume all suspended radio bearers</w:t>
      </w:r>
      <w:ins w:id="6" w:author="Google (Frank Wu)" w:date="2021-08-06T14:12:00Z">
        <w:r>
          <w:rPr>
            <w:rFonts w:ascii="Times New Roman" w:hAnsi="Times New Roman" w:cs="Times New Roman"/>
          </w:rPr>
          <w:t xml:space="preserve"> except </w:t>
        </w:r>
      </w:ins>
      <w:ins w:id="7" w:author="Google (Frank Wu)" w:date="2021-08-06T14:13:00Z">
        <w:r>
          <w:rPr>
            <w:rFonts w:ascii="Times New Roman" w:hAnsi="Times New Roman" w:cs="Times New Roman"/>
          </w:rPr>
          <w:t>the SRBs for the source cell group</w:t>
        </w:r>
      </w:ins>
      <w:ins w:id="8" w:author="Google (Frank Wu)" w:date="2021-08-06T14:30:00Z">
        <w:r w:rsidR="006F56E7">
          <w:rPr>
            <w:rFonts w:ascii="Times New Roman" w:hAnsi="Times New Roman" w:cs="Times New Roman"/>
          </w:rPr>
          <w:t>,</w:t>
        </w:r>
      </w:ins>
      <w:r w:rsidRPr="00FD0BCB">
        <w:rPr>
          <w:rFonts w:ascii="Times New Roman" w:hAnsi="Times New Roman" w:cs="Times New Roman"/>
        </w:rPr>
        <w:t xml:space="preserve"> and resume SCG transmission for all radio bearers, and resume BH RLC channels and resume SCG transmission for BH RLC channels for IAB-MT, if suspended;</w:t>
      </w:r>
    </w:p>
    <w:p w14:paraId="158A93E8" w14:textId="77777777" w:rsidR="00FD0BCB" w:rsidRPr="00FD0BCB" w:rsidRDefault="00FD0BCB" w:rsidP="00FD0BCB">
      <w:pPr>
        <w:pStyle w:val="B1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1&gt;</w:t>
      </w:r>
      <w:r w:rsidRPr="00FD0BCB">
        <w:rPr>
          <w:rFonts w:ascii="Times New Roman" w:hAnsi="Times New Roman" w:cs="Times New Roman"/>
        </w:rPr>
        <w:tab/>
        <w:t xml:space="preserve">if the </w:t>
      </w:r>
      <w:proofErr w:type="spellStart"/>
      <w:r w:rsidRPr="00FD0BCB">
        <w:rPr>
          <w:rFonts w:ascii="Times New Roman" w:hAnsi="Times New Roman" w:cs="Times New Roman"/>
          <w:i/>
        </w:rPr>
        <w:t>CellGroupConfig</w:t>
      </w:r>
      <w:proofErr w:type="spellEnd"/>
      <w:r w:rsidRPr="00FD0BCB">
        <w:rPr>
          <w:rFonts w:ascii="Times New Roman" w:hAnsi="Times New Roman" w:cs="Times New Roman"/>
        </w:rPr>
        <w:t xml:space="preserve"> contains the </w:t>
      </w:r>
      <w:proofErr w:type="spellStart"/>
      <w:r w:rsidRPr="00FD0BCB">
        <w:rPr>
          <w:rFonts w:ascii="Times New Roman" w:hAnsi="Times New Roman" w:cs="Times New Roman"/>
          <w:i/>
        </w:rPr>
        <w:t>rlc-BearerToReleaseList</w:t>
      </w:r>
      <w:proofErr w:type="spellEnd"/>
      <w:r w:rsidRPr="00FD0BCB">
        <w:rPr>
          <w:rFonts w:ascii="Times New Roman" w:hAnsi="Times New Roman" w:cs="Times New Roman"/>
        </w:rPr>
        <w:t>:</w:t>
      </w:r>
    </w:p>
    <w:p w14:paraId="0058E7C1" w14:textId="77777777" w:rsidR="00FD0BCB" w:rsidRPr="00FD0BCB" w:rsidRDefault="00FD0BCB" w:rsidP="00FD0BCB">
      <w:pPr>
        <w:pStyle w:val="B2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2&gt;</w:t>
      </w:r>
      <w:r w:rsidRPr="00FD0BCB">
        <w:rPr>
          <w:rFonts w:ascii="Times New Roman" w:hAnsi="Times New Roman" w:cs="Times New Roman"/>
        </w:rPr>
        <w:tab/>
        <w:t>perform RLC bearer release as specified in 5.3.5.5.3;</w:t>
      </w:r>
    </w:p>
    <w:p w14:paraId="6DBF7AA0" w14:textId="77777777" w:rsidR="00FD0BCB" w:rsidRPr="00FD0BCB" w:rsidRDefault="00FD0BCB" w:rsidP="00FD0BCB">
      <w:pPr>
        <w:pStyle w:val="B1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1&gt;</w:t>
      </w:r>
      <w:r w:rsidRPr="00FD0BCB">
        <w:rPr>
          <w:rFonts w:ascii="Times New Roman" w:hAnsi="Times New Roman" w:cs="Times New Roman"/>
        </w:rPr>
        <w:tab/>
        <w:t xml:space="preserve">if the </w:t>
      </w:r>
      <w:proofErr w:type="spellStart"/>
      <w:r w:rsidRPr="00FD0BCB">
        <w:rPr>
          <w:rFonts w:ascii="Times New Roman" w:hAnsi="Times New Roman" w:cs="Times New Roman"/>
          <w:i/>
        </w:rPr>
        <w:t>CellGroupConfig</w:t>
      </w:r>
      <w:proofErr w:type="spellEnd"/>
      <w:r w:rsidRPr="00FD0BCB">
        <w:rPr>
          <w:rFonts w:ascii="Times New Roman" w:hAnsi="Times New Roman" w:cs="Times New Roman"/>
        </w:rPr>
        <w:t xml:space="preserve"> contains the </w:t>
      </w:r>
      <w:proofErr w:type="spellStart"/>
      <w:r w:rsidRPr="00FD0BCB">
        <w:rPr>
          <w:rFonts w:ascii="Times New Roman" w:hAnsi="Times New Roman" w:cs="Times New Roman"/>
          <w:i/>
        </w:rPr>
        <w:t>rlc-BearerToAddModList</w:t>
      </w:r>
      <w:proofErr w:type="spellEnd"/>
      <w:r w:rsidRPr="00FD0BCB">
        <w:rPr>
          <w:rFonts w:ascii="Times New Roman" w:hAnsi="Times New Roman" w:cs="Times New Roman"/>
        </w:rPr>
        <w:t>:</w:t>
      </w:r>
    </w:p>
    <w:p w14:paraId="65D05013" w14:textId="77777777" w:rsidR="00FD0BCB" w:rsidRPr="00FD0BCB" w:rsidRDefault="00FD0BCB" w:rsidP="00FD0BCB">
      <w:pPr>
        <w:pStyle w:val="B2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2&gt;</w:t>
      </w:r>
      <w:r w:rsidRPr="00FD0BCB">
        <w:rPr>
          <w:rFonts w:ascii="Times New Roman" w:hAnsi="Times New Roman" w:cs="Times New Roman"/>
        </w:rPr>
        <w:tab/>
        <w:t>perform the RLC bearer addition/modification as specified in 5.3.5.5.4;</w:t>
      </w:r>
    </w:p>
    <w:p w14:paraId="039CCC30" w14:textId="77777777" w:rsidR="00FD0BCB" w:rsidRPr="00FD0BCB" w:rsidRDefault="00FD0BCB" w:rsidP="00FD0BCB">
      <w:pPr>
        <w:pStyle w:val="B1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1&gt;</w:t>
      </w:r>
      <w:r w:rsidRPr="00FD0BCB">
        <w:rPr>
          <w:rFonts w:ascii="Times New Roman" w:hAnsi="Times New Roman" w:cs="Times New Roman"/>
        </w:rPr>
        <w:tab/>
        <w:t xml:space="preserve">if the </w:t>
      </w:r>
      <w:proofErr w:type="spellStart"/>
      <w:r w:rsidRPr="00FD0BCB">
        <w:rPr>
          <w:rFonts w:ascii="Times New Roman" w:hAnsi="Times New Roman" w:cs="Times New Roman"/>
          <w:i/>
        </w:rPr>
        <w:t>CellGroupConfig</w:t>
      </w:r>
      <w:proofErr w:type="spellEnd"/>
      <w:r w:rsidRPr="00FD0BCB">
        <w:rPr>
          <w:rFonts w:ascii="Times New Roman" w:hAnsi="Times New Roman" w:cs="Times New Roman"/>
        </w:rPr>
        <w:t xml:space="preserve"> contains the </w:t>
      </w:r>
      <w:r w:rsidRPr="00FD0BCB">
        <w:rPr>
          <w:rFonts w:ascii="Times New Roman" w:hAnsi="Times New Roman" w:cs="Times New Roman"/>
          <w:i/>
        </w:rPr>
        <w:t>mac-</w:t>
      </w:r>
      <w:proofErr w:type="spellStart"/>
      <w:r w:rsidRPr="00FD0BCB">
        <w:rPr>
          <w:rFonts w:ascii="Times New Roman" w:hAnsi="Times New Roman" w:cs="Times New Roman"/>
          <w:i/>
        </w:rPr>
        <w:t>CellGroupConfig</w:t>
      </w:r>
      <w:proofErr w:type="spellEnd"/>
      <w:r w:rsidRPr="00FD0BCB">
        <w:rPr>
          <w:rFonts w:ascii="Times New Roman" w:hAnsi="Times New Roman" w:cs="Times New Roman"/>
        </w:rPr>
        <w:t>:</w:t>
      </w:r>
    </w:p>
    <w:p w14:paraId="3151F467" w14:textId="77777777" w:rsidR="00FD0BCB" w:rsidRPr="00FD0BCB" w:rsidRDefault="00FD0BCB" w:rsidP="00FD0BCB">
      <w:pPr>
        <w:pStyle w:val="B2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2&gt;</w:t>
      </w:r>
      <w:r w:rsidRPr="00FD0BCB">
        <w:rPr>
          <w:rFonts w:ascii="Times New Roman" w:hAnsi="Times New Roman" w:cs="Times New Roman"/>
        </w:rPr>
        <w:tab/>
        <w:t>configure the MAC entity of this cell group as specified in 5.3.5.5.5;</w:t>
      </w:r>
    </w:p>
    <w:p w14:paraId="3019D847" w14:textId="77777777" w:rsidR="00FD0BCB" w:rsidRPr="00FD0BCB" w:rsidRDefault="00FD0BCB" w:rsidP="00FD0BCB">
      <w:pPr>
        <w:pStyle w:val="B1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1&gt;</w:t>
      </w:r>
      <w:r w:rsidRPr="00FD0BCB">
        <w:rPr>
          <w:rFonts w:ascii="Times New Roman" w:hAnsi="Times New Roman" w:cs="Times New Roman"/>
        </w:rPr>
        <w:tab/>
        <w:t xml:space="preserve">if the </w:t>
      </w:r>
      <w:proofErr w:type="spellStart"/>
      <w:r w:rsidRPr="00FD0BCB">
        <w:rPr>
          <w:rFonts w:ascii="Times New Roman" w:hAnsi="Times New Roman" w:cs="Times New Roman"/>
          <w:i/>
        </w:rPr>
        <w:t>CellGroupConfig</w:t>
      </w:r>
      <w:proofErr w:type="spellEnd"/>
      <w:r w:rsidRPr="00FD0BCB">
        <w:rPr>
          <w:rFonts w:ascii="Times New Roman" w:hAnsi="Times New Roman" w:cs="Times New Roman"/>
        </w:rPr>
        <w:t xml:space="preserve"> contains the </w:t>
      </w:r>
      <w:proofErr w:type="spellStart"/>
      <w:r w:rsidRPr="00FD0BCB">
        <w:rPr>
          <w:rFonts w:ascii="Times New Roman" w:hAnsi="Times New Roman" w:cs="Times New Roman"/>
          <w:i/>
        </w:rPr>
        <w:t>sCellToReleaseList</w:t>
      </w:r>
      <w:proofErr w:type="spellEnd"/>
      <w:r w:rsidRPr="00FD0BCB">
        <w:rPr>
          <w:rFonts w:ascii="Times New Roman" w:hAnsi="Times New Roman" w:cs="Times New Roman"/>
        </w:rPr>
        <w:t>:</w:t>
      </w:r>
    </w:p>
    <w:p w14:paraId="6A8AF2DB" w14:textId="77777777" w:rsidR="00FD0BCB" w:rsidRPr="00FD0BCB" w:rsidRDefault="00FD0BCB" w:rsidP="00FD0BCB">
      <w:pPr>
        <w:pStyle w:val="B2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2&gt;</w:t>
      </w:r>
      <w:r w:rsidRPr="00FD0BCB">
        <w:rPr>
          <w:rFonts w:ascii="Times New Roman" w:hAnsi="Times New Roman" w:cs="Times New Roman"/>
        </w:rPr>
        <w:tab/>
        <w:t xml:space="preserve">perform </w:t>
      </w:r>
      <w:proofErr w:type="spellStart"/>
      <w:r w:rsidRPr="00FD0BCB">
        <w:rPr>
          <w:rFonts w:ascii="Times New Roman" w:hAnsi="Times New Roman" w:cs="Times New Roman"/>
        </w:rPr>
        <w:t>SCell</w:t>
      </w:r>
      <w:proofErr w:type="spellEnd"/>
      <w:r w:rsidRPr="00FD0BCB">
        <w:rPr>
          <w:rFonts w:ascii="Times New Roman" w:hAnsi="Times New Roman" w:cs="Times New Roman"/>
        </w:rPr>
        <w:t xml:space="preserve"> release as specified in 5.3.5.5.8;</w:t>
      </w:r>
    </w:p>
    <w:p w14:paraId="6F93BE4E" w14:textId="77777777" w:rsidR="00FD0BCB" w:rsidRPr="00FD0BCB" w:rsidRDefault="00FD0BCB" w:rsidP="00FD0BCB">
      <w:pPr>
        <w:pStyle w:val="B1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1&gt;</w:t>
      </w:r>
      <w:r w:rsidRPr="00FD0BCB">
        <w:rPr>
          <w:rFonts w:ascii="Times New Roman" w:hAnsi="Times New Roman" w:cs="Times New Roman"/>
        </w:rPr>
        <w:tab/>
        <w:t xml:space="preserve">if the </w:t>
      </w:r>
      <w:proofErr w:type="spellStart"/>
      <w:r w:rsidRPr="00FD0BCB">
        <w:rPr>
          <w:rFonts w:ascii="Times New Roman" w:hAnsi="Times New Roman" w:cs="Times New Roman"/>
          <w:i/>
        </w:rPr>
        <w:t>CellGroupConfig</w:t>
      </w:r>
      <w:proofErr w:type="spellEnd"/>
      <w:r w:rsidRPr="00FD0BCB">
        <w:rPr>
          <w:rFonts w:ascii="Times New Roman" w:hAnsi="Times New Roman" w:cs="Times New Roman"/>
        </w:rPr>
        <w:t xml:space="preserve"> contains the </w:t>
      </w:r>
      <w:proofErr w:type="spellStart"/>
      <w:r w:rsidRPr="00FD0BCB">
        <w:rPr>
          <w:rFonts w:ascii="Times New Roman" w:hAnsi="Times New Roman" w:cs="Times New Roman"/>
          <w:i/>
        </w:rPr>
        <w:t>spCellConfig</w:t>
      </w:r>
      <w:proofErr w:type="spellEnd"/>
      <w:r w:rsidRPr="00FD0BCB">
        <w:rPr>
          <w:rFonts w:ascii="Times New Roman" w:hAnsi="Times New Roman" w:cs="Times New Roman"/>
        </w:rPr>
        <w:t>:</w:t>
      </w:r>
    </w:p>
    <w:p w14:paraId="11F8B51E" w14:textId="77777777" w:rsidR="00FD0BCB" w:rsidRPr="00FD0BCB" w:rsidRDefault="00FD0BCB" w:rsidP="00FD0BCB">
      <w:pPr>
        <w:pStyle w:val="B2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2&gt;</w:t>
      </w:r>
      <w:r w:rsidRPr="00FD0BCB">
        <w:rPr>
          <w:rFonts w:ascii="Times New Roman" w:hAnsi="Times New Roman" w:cs="Times New Roman"/>
        </w:rPr>
        <w:tab/>
        <w:t xml:space="preserve">configure the </w:t>
      </w:r>
      <w:proofErr w:type="spellStart"/>
      <w:r w:rsidRPr="00FD0BCB">
        <w:rPr>
          <w:rFonts w:ascii="Times New Roman" w:hAnsi="Times New Roman" w:cs="Times New Roman"/>
        </w:rPr>
        <w:t>SpCell</w:t>
      </w:r>
      <w:proofErr w:type="spellEnd"/>
      <w:r w:rsidRPr="00FD0BCB">
        <w:rPr>
          <w:rFonts w:ascii="Times New Roman" w:hAnsi="Times New Roman" w:cs="Times New Roman"/>
        </w:rPr>
        <w:t xml:space="preserve"> as specified in 5.3.5.5.7;</w:t>
      </w:r>
    </w:p>
    <w:p w14:paraId="0D490044" w14:textId="77777777" w:rsidR="00FD0BCB" w:rsidRPr="00FD0BCB" w:rsidRDefault="00FD0BCB" w:rsidP="00FD0BCB">
      <w:pPr>
        <w:pStyle w:val="B1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1&gt;</w:t>
      </w:r>
      <w:r w:rsidRPr="00FD0BCB">
        <w:rPr>
          <w:rFonts w:ascii="Times New Roman" w:hAnsi="Times New Roman" w:cs="Times New Roman"/>
        </w:rPr>
        <w:tab/>
        <w:t xml:space="preserve">if the </w:t>
      </w:r>
      <w:proofErr w:type="spellStart"/>
      <w:r w:rsidRPr="00FD0BCB">
        <w:rPr>
          <w:rFonts w:ascii="Times New Roman" w:hAnsi="Times New Roman" w:cs="Times New Roman"/>
          <w:i/>
        </w:rPr>
        <w:t>CellGroupConfig</w:t>
      </w:r>
      <w:proofErr w:type="spellEnd"/>
      <w:r w:rsidRPr="00FD0BCB">
        <w:rPr>
          <w:rFonts w:ascii="Times New Roman" w:hAnsi="Times New Roman" w:cs="Times New Roman"/>
        </w:rPr>
        <w:t xml:space="preserve"> contains the </w:t>
      </w:r>
      <w:proofErr w:type="spellStart"/>
      <w:r w:rsidRPr="00FD0BCB">
        <w:rPr>
          <w:rFonts w:ascii="Times New Roman" w:hAnsi="Times New Roman" w:cs="Times New Roman"/>
          <w:i/>
        </w:rPr>
        <w:t>sCellToAddModList</w:t>
      </w:r>
      <w:proofErr w:type="spellEnd"/>
      <w:r w:rsidRPr="00FD0BCB">
        <w:rPr>
          <w:rFonts w:ascii="Times New Roman" w:hAnsi="Times New Roman" w:cs="Times New Roman"/>
        </w:rPr>
        <w:t>:</w:t>
      </w:r>
    </w:p>
    <w:p w14:paraId="449BE54E" w14:textId="77777777" w:rsidR="00FD0BCB" w:rsidRPr="00FD0BCB" w:rsidRDefault="00FD0BCB" w:rsidP="00FD0BCB">
      <w:pPr>
        <w:pStyle w:val="B2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2&gt;</w:t>
      </w:r>
      <w:r w:rsidRPr="00FD0BCB">
        <w:rPr>
          <w:rFonts w:ascii="Times New Roman" w:hAnsi="Times New Roman" w:cs="Times New Roman"/>
        </w:rPr>
        <w:tab/>
        <w:t xml:space="preserve">perform </w:t>
      </w:r>
      <w:proofErr w:type="spellStart"/>
      <w:r w:rsidRPr="00FD0BCB">
        <w:rPr>
          <w:rFonts w:ascii="Times New Roman" w:hAnsi="Times New Roman" w:cs="Times New Roman"/>
        </w:rPr>
        <w:t>SCell</w:t>
      </w:r>
      <w:proofErr w:type="spellEnd"/>
      <w:r w:rsidRPr="00FD0BCB">
        <w:rPr>
          <w:rFonts w:ascii="Times New Roman" w:hAnsi="Times New Roman" w:cs="Times New Roman"/>
        </w:rPr>
        <w:t xml:space="preserve"> addition/modification as specified in 5.3.5.5.9;</w:t>
      </w:r>
    </w:p>
    <w:p w14:paraId="2BB8A872" w14:textId="77777777" w:rsidR="00FD0BCB" w:rsidRPr="00FD0BCB" w:rsidRDefault="00FD0BCB" w:rsidP="00FD0BCB">
      <w:pPr>
        <w:pStyle w:val="B1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1&gt;</w:t>
      </w:r>
      <w:r w:rsidRPr="00FD0BCB">
        <w:rPr>
          <w:rFonts w:ascii="Times New Roman" w:hAnsi="Times New Roman" w:cs="Times New Roman"/>
        </w:rPr>
        <w:tab/>
        <w:t xml:space="preserve">if the </w:t>
      </w:r>
      <w:proofErr w:type="spellStart"/>
      <w:r w:rsidRPr="00FD0BCB">
        <w:rPr>
          <w:rFonts w:ascii="Times New Roman" w:hAnsi="Times New Roman" w:cs="Times New Roman"/>
          <w:i/>
        </w:rPr>
        <w:t>CellGroupConfig</w:t>
      </w:r>
      <w:proofErr w:type="spellEnd"/>
      <w:r w:rsidRPr="00FD0BCB">
        <w:rPr>
          <w:rFonts w:ascii="Times New Roman" w:hAnsi="Times New Roman" w:cs="Times New Roman"/>
        </w:rPr>
        <w:t xml:space="preserve"> contains the </w:t>
      </w:r>
      <w:proofErr w:type="spellStart"/>
      <w:r w:rsidRPr="00FD0BCB">
        <w:rPr>
          <w:rFonts w:ascii="Times New Roman" w:hAnsi="Times New Roman" w:cs="Times New Roman"/>
          <w:i/>
        </w:rPr>
        <w:t>bh</w:t>
      </w:r>
      <w:proofErr w:type="spellEnd"/>
      <w:r w:rsidRPr="00FD0BCB">
        <w:rPr>
          <w:rFonts w:ascii="Times New Roman" w:hAnsi="Times New Roman" w:cs="Times New Roman"/>
          <w:i/>
        </w:rPr>
        <w:t>-RLC-</w:t>
      </w:r>
      <w:proofErr w:type="spellStart"/>
      <w:r w:rsidRPr="00FD0BCB">
        <w:rPr>
          <w:rFonts w:ascii="Times New Roman" w:hAnsi="Times New Roman" w:cs="Times New Roman"/>
          <w:i/>
        </w:rPr>
        <w:t>ChannelToReleaseList</w:t>
      </w:r>
      <w:proofErr w:type="spellEnd"/>
      <w:r w:rsidRPr="00FD0BCB">
        <w:rPr>
          <w:rFonts w:ascii="Times New Roman" w:hAnsi="Times New Roman" w:cs="Times New Roman"/>
        </w:rPr>
        <w:t>:</w:t>
      </w:r>
    </w:p>
    <w:p w14:paraId="6622DF59" w14:textId="77777777" w:rsidR="00FD0BCB" w:rsidRPr="00FD0BCB" w:rsidRDefault="00FD0BCB" w:rsidP="00FD0BCB">
      <w:pPr>
        <w:pStyle w:val="B2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2&gt;</w:t>
      </w:r>
      <w:r w:rsidRPr="00FD0BCB">
        <w:rPr>
          <w:rFonts w:ascii="Times New Roman" w:hAnsi="Times New Roman" w:cs="Times New Roman"/>
        </w:rPr>
        <w:tab/>
        <w:t>perform BH RLC channel release as specified in 5.3.5.5.10;</w:t>
      </w:r>
    </w:p>
    <w:p w14:paraId="62DF538A" w14:textId="77777777" w:rsidR="00FD0BCB" w:rsidRPr="00FD0BCB" w:rsidRDefault="00FD0BCB" w:rsidP="00FD0BCB">
      <w:pPr>
        <w:pStyle w:val="B1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1&gt;</w:t>
      </w:r>
      <w:r w:rsidRPr="00FD0BCB">
        <w:rPr>
          <w:rFonts w:ascii="Times New Roman" w:hAnsi="Times New Roman" w:cs="Times New Roman"/>
        </w:rPr>
        <w:tab/>
        <w:t xml:space="preserve">if the </w:t>
      </w:r>
      <w:proofErr w:type="spellStart"/>
      <w:r w:rsidRPr="00FD0BCB">
        <w:rPr>
          <w:rFonts w:ascii="Times New Roman" w:hAnsi="Times New Roman" w:cs="Times New Roman"/>
          <w:i/>
        </w:rPr>
        <w:t>CellGroupConfig</w:t>
      </w:r>
      <w:proofErr w:type="spellEnd"/>
      <w:r w:rsidRPr="00FD0BCB">
        <w:rPr>
          <w:rFonts w:ascii="Times New Roman" w:hAnsi="Times New Roman" w:cs="Times New Roman"/>
        </w:rPr>
        <w:t xml:space="preserve"> contains the </w:t>
      </w:r>
      <w:proofErr w:type="spellStart"/>
      <w:r w:rsidRPr="00FD0BCB">
        <w:rPr>
          <w:rFonts w:ascii="Times New Roman" w:hAnsi="Times New Roman" w:cs="Times New Roman"/>
          <w:i/>
        </w:rPr>
        <w:t>bh</w:t>
      </w:r>
      <w:proofErr w:type="spellEnd"/>
      <w:r w:rsidRPr="00FD0BCB">
        <w:rPr>
          <w:rFonts w:ascii="Times New Roman" w:hAnsi="Times New Roman" w:cs="Times New Roman"/>
          <w:i/>
        </w:rPr>
        <w:t>-RLC-</w:t>
      </w:r>
      <w:proofErr w:type="spellStart"/>
      <w:r w:rsidRPr="00FD0BCB">
        <w:rPr>
          <w:rFonts w:ascii="Times New Roman" w:hAnsi="Times New Roman" w:cs="Times New Roman"/>
          <w:i/>
        </w:rPr>
        <w:t>ChannelToAddModList</w:t>
      </w:r>
      <w:proofErr w:type="spellEnd"/>
      <w:r w:rsidRPr="00FD0BCB">
        <w:rPr>
          <w:rFonts w:ascii="Times New Roman" w:hAnsi="Times New Roman" w:cs="Times New Roman"/>
        </w:rPr>
        <w:t>:</w:t>
      </w:r>
    </w:p>
    <w:p w14:paraId="7390DE56" w14:textId="097F2FF2" w:rsidR="00BB0212" w:rsidRPr="00ED7FE3" w:rsidRDefault="00FD0BCB" w:rsidP="00ED7FE3">
      <w:pPr>
        <w:pStyle w:val="B2"/>
        <w:rPr>
          <w:rFonts w:ascii="Times New Roman" w:hAnsi="Times New Roman" w:cs="Times New Roman"/>
        </w:rPr>
      </w:pPr>
      <w:r w:rsidRPr="00FD0BCB">
        <w:rPr>
          <w:rFonts w:ascii="Times New Roman" w:hAnsi="Times New Roman" w:cs="Times New Roman"/>
        </w:rPr>
        <w:t>2&gt;</w:t>
      </w:r>
      <w:r w:rsidRPr="00FD0BCB">
        <w:rPr>
          <w:rFonts w:ascii="Times New Roman" w:hAnsi="Times New Roman" w:cs="Times New Roman"/>
        </w:rPr>
        <w:tab/>
        <w:t>perform the BH RLC channel addition/modification as specified in 5.3.5.5.11;</w:t>
      </w:r>
    </w:p>
    <w:sectPr w:rsidR="00BB0212" w:rsidRPr="00ED7FE3" w:rsidSect="002866F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A1325" w14:textId="77777777" w:rsidR="00ED3EFD" w:rsidRDefault="00ED3EFD">
      <w:r>
        <w:separator/>
      </w:r>
    </w:p>
  </w:endnote>
  <w:endnote w:type="continuationSeparator" w:id="0">
    <w:p w14:paraId="543ADB85" w14:textId="77777777" w:rsidR="00ED3EFD" w:rsidRDefault="00ED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99193" w14:textId="77777777" w:rsidR="00ED3EFD" w:rsidRDefault="00ED3EFD">
      <w:r>
        <w:separator/>
      </w:r>
    </w:p>
  </w:footnote>
  <w:footnote w:type="continuationSeparator" w:id="0">
    <w:p w14:paraId="3DE11ACE" w14:textId="77777777" w:rsidR="00ED3EFD" w:rsidRDefault="00ED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4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5FE8"/>
    <w:rsid w:val="00071887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E760A"/>
    <w:rsid w:val="000F24F0"/>
    <w:rsid w:val="000F2A72"/>
    <w:rsid w:val="00101709"/>
    <w:rsid w:val="00102F54"/>
    <w:rsid w:val="00113122"/>
    <w:rsid w:val="00125662"/>
    <w:rsid w:val="0013494B"/>
    <w:rsid w:val="00134C87"/>
    <w:rsid w:val="00141E4A"/>
    <w:rsid w:val="00145D43"/>
    <w:rsid w:val="0016191C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0C4A"/>
    <w:rsid w:val="001B2F4A"/>
    <w:rsid w:val="001B52F0"/>
    <w:rsid w:val="001B5D19"/>
    <w:rsid w:val="001B7A65"/>
    <w:rsid w:val="001C1ADB"/>
    <w:rsid w:val="001C2EC3"/>
    <w:rsid w:val="001C5601"/>
    <w:rsid w:val="001D5E7D"/>
    <w:rsid w:val="001E1237"/>
    <w:rsid w:val="001E154E"/>
    <w:rsid w:val="001E220F"/>
    <w:rsid w:val="001E41F3"/>
    <w:rsid w:val="001E66D3"/>
    <w:rsid w:val="001F6A32"/>
    <w:rsid w:val="001F73D2"/>
    <w:rsid w:val="00200167"/>
    <w:rsid w:val="00202989"/>
    <w:rsid w:val="0021306C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342D"/>
    <w:rsid w:val="002A45C7"/>
    <w:rsid w:val="002A5268"/>
    <w:rsid w:val="002A69F0"/>
    <w:rsid w:val="002B14B4"/>
    <w:rsid w:val="002B258E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4C98"/>
    <w:rsid w:val="00315C0B"/>
    <w:rsid w:val="00321B41"/>
    <w:rsid w:val="00346CE8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594"/>
    <w:rsid w:val="003B260A"/>
    <w:rsid w:val="003B3C17"/>
    <w:rsid w:val="003C1665"/>
    <w:rsid w:val="003C4720"/>
    <w:rsid w:val="003D753C"/>
    <w:rsid w:val="003E0720"/>
    <w:rsid w:val="003E183E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25234"/>
    <w:rsid w:val="00440D66"/>
    <w:rsid w:val="004502AA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924D3"/>
    <w:rsid w:val="004A41EF"/>
    <w:rsid w:val="004A5D00"/>
    <w:rsid w:val="004A7152"/>
    <w:rsid w:val="004B75B7"/>
    <w:rsid w:val="004B78E4"/>
    <w:rsid w:val="004C5F56"/>
    <w:rsid w:val="004D3FC6"/>
    <w:rsid w:val="004D5B31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2891"/>
    <w:rsid w:val="00586281"/>
    <w:rsid w:val="005877CA"/>
    <w:rsid w:val="00592ADA"/>
    <w:rsid w:val="00592D74"/>
    <w:rsid w:val="005A3FBA"/>
    <w:rsid w:val="005B1A92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05B0D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6E2D"/>
    <w:rsid w:val="006672E2"/>
    <w:rsid w:val="0067120B"/>
    <w:rsid w:val="0067626C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56E7"/>
    <w:rsid w:val="0070643E"/>
    <w:rsid w:val="0070797F"/>
    <w:rsid w:val="00707C37"/>
    <w:rsid w:val="00727A74"/>
    <w:rsid w:val="0074520E"/>
    <w:rsid w:val="007458AA"/>
    <w:rsid w:val="00752D9A"/>
    <w:rsid w:val="00754563"/>
    <w:rsid w:val="007575F7"/>
    <w:rsid w:val="00775A7A"/>
    <w:rsid w:val="007764AF"/>
    <w:rsid w:val="007801A5"/>
    <w:rsid w:val="007911C2"/>
    <w:rsid w:val="00791948"/>
    <w:rsid w:val="00792342"/>
    <w:rsid w:val="00793CA6"/>
    <w:rsid w:val="00796416"/>
    <w:rsid w:val="00796784"/>
    <w:rsid w:val="007977A8"/>
    <w:rsid w:val="007A23F6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E640C"/>
    <w:rsid w:val="008F4568"/>
    <w:rsid w:val="008F686C"/>
    <w:rsid w:val="008F68EB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3832"/>
    <w:rsid w:val="00956FD2"/>
    <w:rsid w:val="00966469"/>
    <w:rsid w:val="00971404"/>
    <w:rsid w:val="00972EA5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0463"/>
    <w:rsid w:val="00A14151"/>
    <w:rsid w:val="00A1450A"/>
    <w:rsid w:val="00A2195C"/>
    <w:rsid w:val="00A246B6"/>
    <w:rsid w:val="00A30437"/>
    <w:rsid w:val="00A30C7F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60231"/>
    <w:rsid w:val="00B62394"/>
    <w:rsid w:val="00B63422"/>
    <w:rsid w:val="00B635DD"/>
    <w:rsid w:val="00B67B97"/>
    <w:rsid w:val="00B71474"/>
    <w:rsid w:val="00B7561B"/>
    <w:rsid w:val="00B82CB9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4FE9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DAF"/>
    <w:rsid w:val="00C16810"/>
    <w:rsid w:val="00C26962"/>
    <w:rsid w:val="00C34499"/>
    <w:rsid w:val="00C34DEB"/>
    <w:rsid w:val="00C35E8D"/>
    <w:rsid w:val="00C446E3"/>
    <w:rsid w:val="00C5065C"/>
    <w:rsid w:val="00C53D7B"/>
    <w:rsid w:val="00C54484"/>
    <w:rsid w:val="00C60BB4"/>
    <w:rsid w:val="00C62AF9"/>
    <w:rsid w:val="00C66BA2"/>
    <w:rsid w:val="00C70B7C"/>
    <w:rsid w:val="00C767F5"/>
    <w:rsid w:val="00C81390"/>
    <w:rsid w:val="00C95985"/>
    <w:rsid w:val="00CA538F"/>
    <w:rsid w:val="00CA6961"/>
    <w:rsid w:val="00CB631A"/>
    <w:rsid w:val="00CC0296"/>
    <w:rsid w:val="00CC5026"/>
    <w:rsid w:val="00CC68D0"/>
    <w:rsid w:val="00CD589F"/>
    <w:rsid w:val="00CD70BF"/>
    <w:rsid w:val="00CD7721"/>
    <w:rsid w:val="00CE09C9"/>
    <w:rsid w:val="00CE65CA"/>
    <w:rsid w:val="00CE79D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369B7"/>
    <w:rsid w:val="00D369E4"/>
    <w:rsid w:val="00D414BB"/>
    <w:rsid w:val="00D43B0F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2049"/>
    <w:rsid w:val="00DA31FF"/>
    <w:rsid w:val="00DB18FA"/>
    <w:rsid w:val="00DB56A0"/>
    <w:rsid w:val="00DB58F4"/>
    <w:rsid w:val="00DC473D"/>
    <w:rsid w:val="00DC4D67"/>
    <w:rsid w:val="00DD52B8"/>
    <w:rsid w:val="00DD611F"/>
    <w:rsid w:val="00DE2283"/>
    <w:rsid w:val="00DE34CF"/>
    <w:rsid w:val="00DF1F86"/>
    <w:rsid w:val="00E0567E"/>
    <w:rsid w:val="00E13F3D"/>
    <w:rsid w:val="00E20EEB"/>
    <w:rsid w:val="00E265F6"/>
    <w:rsid w:val="00E31241"/>
    <w:rsid w:val="00E34898"/>
    <w:rsid w:val="00E34C78"/>
    <w:rsid w:val="00E35285"/>
    <w:rsid w:val="00E4023A"/>
    <w:rsid w:val="00E44A26"/>
    <w:rsid w:val="00E51CF6"/>
    <w:rsid w:val="00E52BA1"/>
    <w:rsid w:val="00E674DA"/>
    <w:rsid w:val="00E6786B"/>
    <w:rsid w:val="00E73972"/>
    <w:rsid w:val="00E8086F"/>
    <w:rsid w:val="00EA2A88"/>
    <w:rsid w:val="00EA31D1"/>
    <w:rsid w:val="00EB09B7"/>
    <w:rsid w:val="00EB1389"/>
    <w:rsid w:val="00EB1A34"/>
    <w:rsid w:val="00EC2B11"/>
    <w:rsid w:val="00EC45AB"/>
    <w:rsid w:val="00ED06A8"/>
    <w:rsid w:val="00ED3EFD"/>
    <w:rsid w:val="00ED7FE3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0C07"/>
    <w:rsid w:val="00F51F84"/>
    <w:rsid w:val="00F52977"/>
    <w:rsid w:val="00F53B38"/>
    <w:rsid w:val="00F6352A"/>
    <w:rsid w:val="00F66B80"/>
    <w:rsid w:val="00F72430"/>
    <w:rsid w:val="00F83C6D"/>
    <w:rsid w:val="00F83EB0"/>
    <w:rsid w:val="00F84B75"/>
    <w:rsid w:val="00F86DDB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C284B"/>
    <w:rsid w:val="00FD069A"/>
    <w:rsid w:val="00FD0BCB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381</cp:revision>
  <dcterms:created xsi:type="dcterms:W3CDTF">2018-11-05T09:14:00Z</dcterms:created>
  <dcterms:modified xsi:type="dcterms:W3CDTF">2021-08-26T11:44:00Z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